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6F57A" w14:textId="178B0499" w:rsidR="00823EBF" w:rsidRPr="00823EBF" w:rsidRDefault="00823EBF" w:rsidP="00823EBF">
      <w:pPr>
        <w:keepLines/>
        <w:tabs>
          <w:tab w:val="right" w:pos="10440"/>
          <w:tab w:val="right" w:pos="13323"/>
        </w:tabs>
        <w:spacing w:after="0" w:line="240" w:lineRule="auto"/>
        <w:jc w:val="both"/>
        <w:rPr>
          <w:rFonts w:ascii="Arial" w:eastAsia="宋体" w:hAnsi="Arial" w:cs="Arial"/>
          <w:b/>
          <w:sz w:val="24"/>
          <w:szCs w:val="24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3GPP TSG-RAN WG4 Meeting #</w:t>
      </w:r>
      <w:r w:rsidRPr="00823EBF">
        <w:rPr>
          <w:rFonts w:ascii="Times New Roman" w:eastAsia="MS Mincho" w:hAnsi="Times New Roman" w:cs="Times New Roman"/>
          <w:sz w:val="20"/>
          <w:szCs w:val="20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>102-e</w:t>
      </w:r>
      <w:r w:rsidRPr="00823EBF" w:rsidDel="00277FAB">
        <w:rPr>
          <w:rFonts w:ascii="Arial" w:eastAsia="MS Mincho" w:hAnsi="Arial" w:cs="Arial"/>
          <w:b/>
          <w:sz w:val="24"/>
          <w:szCs w:val="24"/>
          <w:lang w:eastAsia="en-US"/>
        </w:rPr>
        <w:t xml:space="preserve"> </w:t>
      </w:r>
      <w:r w:rsidRPr="00823EBF">
        <w:rPr>
          <w:rFonts w:ascii="Arial" w:eastAsia="MS Mincho" w:hAnsi="Arial" w:cs="Arial"/>
          <w:b/>
          <w:sz w:val="24"/>
          <w:szCs w:val="24"/>
          <w:lang w:eastAsia="en-US"/>
        </w:rPr>
        <w:tab/>
      </w:r>
      <w:r w:rsidR="003266DB" w:rsidRPr="003266DB">
        <w:rPr>
          <w:rFonts w:ascii="Arial" w:eastAsia="MS Mincho" w:hAnsi="Arial" w:cs="Arial"/>
          <w:b/>
          <w:sz w:val="24"/>
          <w:szCs w:val="24"/>
          <w:lang w:eastAsia="en-US"/>
        </w:rPr>
        <w:t>R4-2204505</w:t>
      </w:r>
    </w:p>
    <w:p w14:paraId="19542E40" w14:textId="77777777" w:rsidR="00823EBF" w:rsidRPr="00823EBF" w:rsidRDefault="00823EBF" w:rsidP="00823EBF">
      <w:pPr>
        <w:tabs>
          <w:tab w:val="right" w:pos="9781"/>
          <w:tab w:val="right" w:pos="13323"/>
        </w:tabs>
        <w:spacing w:after="0" w:line="240" w:lineRule="auto"/>
        <w:jc w:val="both"/>
        <w:outlineLvl w:val="0"/>
        <w:rPr>
          <w:rFonts w:ascii="Arial" w:eastAsia="宋体" w:hAnsi="Arial" w:cs="Times New Roman"/>
          <w:b/>
          <w:sz w:val="24"/>
          <w:szCs w:val="24"/>
        </w:rPr>
      </w:pPr>
      <w:r w:rsidRPr="00823EBF">
        <w:rPr>
          <w:rFonts w:ascii="Arial" w:eastAsia="宋体" w:hAnsi="Arial" w:cs="Times New Roman"/>
          <w:b/>
          <w:sz w:val="24"/>
          <w:szCs w:val="24"/>
        </w:rPr>
        <w:t>Electronic Meeting, February 21 – March 3, 2022</w:t>
      </w:r>
    </w:p>
    <w:p w14:paraId="4D7F1A80" w14:textId="77777777" w:rsidR="00823EBF" w:rsidRPr="00823EBF" w:rsidRDefault="00823EBF" w:rsidP="00823EBF">
      <w:pPr>
        <w:spacing w:after="60" w:line="240" w:lineRule="auto"/>
        <w:ind w:left="1985" w:hanging="1985"/>
        <w:jc w:val="both"/>
        <w:rPr>
          <w:rFonts w:ascii="Arial" w:hAnsi="Arial" w:cs="Arial"/>
          <w:b/>
          <w:sz w:val="24"/>
          <w:szCs w:val="20"/>
          <w:lang w:eastAsia="ko-KR"/>
        </w:rPr>
      </w:pPr>
    </w:p>
    <w:p w14:paraId="202884C2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Agenda Item: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10.13.4</w:t>
      </w:r>
      <w:r w:rsidRPr="00823EBF">
        <w:rPr>
          <w:rFonts w:ascii="Arial" w:hAnsi="Arial" w:cs="Arial" w:hint="eastAsia"/>
          <w:bCs/>
          <w:noProof/>
          <w:sz w:val="24"/>
          <w:szCs w:val="24"/>
        </w:rPr>
        <w:t>.</w:t>
      </w:r>
      <w:r w:rsidRPr="00823EBF">
        <w:rPr>
          <w:rFonts w:ascii="Arial" w:hAnsi="Arial" w:cs="Arial"/>
          <w:bCs/>
          <w:noProof/>
          <w:sz w:val="24"/>
          <w:szCs w:val="24"/>
        </w:rPr>
        <w:t>1</w:t>
      </w:r>
    </w:p>
    <w:p w14:paraId="4D79BB4D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Source: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Times New Roman"/>
          <w:bCs/>
          <w:noProof/>
          <w:sz w:val="24"/>
          <w:szCs w:val="20"/>
          <w:lang w:eastAsia="en-US"/>
        </w:rPr>
        <w:t>Qualcomm Incorporated</w:t>
      </w:r>
    </w:p>
    <w:p w14:paraId="521354FC" w14:textId="5B37BF5A" w:rsidR="00823EBF" w:rsidRPr="00823EBF" w:rsidRDefault="00823EBF" w:rsidP="00823EBF">
      <w:pPr>
        <w:widowControl w:val="0"/>
        <w:spacing w:after="0" w:line="240" w:lineRule="auto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 xml:space="preserve">Title: 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TP </w:t>
      </w:r>
      <w:r w:rsidR="008A382C">
        <w:rPr>
          <w:rFonts w:ascii="Arial" w:hAnsi="Arial" w:cs="Arial"/>
          <w:bCs/>
          <w:noProof/>
          <w:sz w:val="24"/>
          <w:szCs w:val="24"/>
          <w:lang w:eastAsia="en-US"/>
        </w:rPr>
        <w:t>on</w:t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284236">
        <w:rPr>
          <w:rFonts w:ascii="Arial" w:hAnsi="Arial" w:cs="Arial"/>
          <w:bCs/>
          <w:noProof/>
          <w:sz w:val="24"/>
          <w:szCs w:val="24"/>
          <w:lang w:eastAsia="en-US"/>
        </w:rPr>
        <w:t>TS 38.101-5 for</w:t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 xml:space="preserve"> </w:t>
      </w:r>
      <w:r w:rsidR="00877483">
        <w:rPr>
          <w:rFonts w:ascii="Arial" w:hAnsi="Arial" w:cs="Arial"/>
          <w:bCs/>
          <w:noProof/>
          <w:sz w:val="24"/>
          <w:szCs w:val="24"/>
          <w:lang w:eastAsia="en-US"/>
        </w:rPr>
        <w:t xml:space="preserve">general part of </w:t>
      </w:r>
      <w:r w:rsidR="00877483" w:rsidRPr="00877483">
        <w:rPr>
          <w:rFonts w:ascii="Arial" w:hAnsi="Arial" w:cs="Arial"/>
          <w:bCs/>
          <w:noProof/>
          <w:sz w:val="24"/>
          <w:szCs w:val="24"/>
          <w:lang w:eastAsia="en-US"/>
        </w:rPr>
        <w:t>transmitter characteristics</w:t>
      </w:r>
    </w:p>
    <w:bookmarkEnd w:id="2"/>
    <w:p w14:paraId="4AB0237C" w14:textId="77777777" w:rsidR="00823EBF" w:rsidRPr="00823EBF" w:rsidRDefault="00823EBF" w:rsidP="00823EBF">
      <w:pPr>
        <w:widowControl w:val="0"/>
        <w:spacing w:after="0" w:line="240" w:lineRule="auto"/>
        <w:jc w:val="both"/>
        <w:rPr>
          <w:rFonts w:ascii="Arial" w:hAnsi="Arial" w:cs="Arial"/>
          <w:b/>
          <w:noProof/>
          <w:sz w:val="24"/>
          <w:szCs w:val="24"/>
          <w:lang w:eastAsia="en-US"/>
        </w:rPr>
      </w:pP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>Document for:</w:t>
      </w:r>
      <w:r w:rsidRPr="00823EBF">
        <w:rPr>
          <w:rFonts w:ascii="Arial" w:hAnsi="Arial" w:cs="Arial"/>
          <w:b/>
          <w:noProof/>
          <w:sz w:val="24"/>
          <w:szCs w:val="24"/>
          <w:lang w:eastAsia="en-US"/>
        </w:rPr>
        <w:tab/>
      </w:r>
      <w:r w:rsidRPr="00823EBF">
        <w:rPr>
          <w:rFonts w:ascii="Arial" w:hAnsi="Arial" w:cs="Arial"/>
          <w:bCs/>
          <w:noProof/>
          <w:sz w:val="24"/>
          <w:szCs w:val="24"/>
          <w:lang w:eastAsia="en-US"/>
        </w:rPr>
        <w:t>Approval</w:t>
      </w:r>
    </w:p>
    <w:p w14:paraId="624E2104" w14:textId="77777777" w:rsidR="00823EBF" w:rsidRPr="00823EBF" w:rsidRDefault="00823EBF" w:rsidP="00823EBF">
      <w:pPr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 w:after="180" w:line="240" w:lineRule="auto"/>
        <w:ind w:left="360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>Introduction</w:t>
      </w:r>
    </w:p>
    <w:p w14:paraId="6A556F8A" w14:textId="7B074449" w:rsidR="00823EBF" w:rsidRPr="00823EBF" w:rsidRDefault="00F61B39" w:rsidP="00823EBF">
      <w:pPr>
        <w:spacing w:after="180" w:line="240" w:lineRule="auto"/>
        <w:jc w:val="both"/>
        <w:rPr>
          <w:rFonts w:ascii="Times New Roman" w:hAnsi="Times New Roman" w:cs="Times New Roman"/>
          <w:sz w:val="20"/>
          <w:szCs w:val="20"/>
          <w:lang w:eastAsia="ko-KR"/>
        </w:rPr>
      </w:pPr>
      <w:r>
        <w:rPr>
          <w:rFonts w:ascii="Times New Roman" w:hAnsi="Times New Roman" w:cs="Times New Roman"/>
          <w:sz w:val="20"/>
          <w:szCs w:val="20"/>
          <w:lang w:val="en-GB" w:eastAsia="ko-KR"/>
        </w:rPr>
        <w:t>In RAN4#101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-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bis-e, 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t</w:t>
      </w:r>
      <w:r w:rsidR="00412F94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he </w:t>
      </w:r>
      <w:r w:rsidRPr="00F61B39">
        <w:rPr>
          <w:rFonts w:ascii="Times New Roman" w:hAnsi="Times New Roman" w:cs="Times New Roman"/>
          <w:sz w:val="20"/>
          <w:szCs w:val="20"/>
          <w:lang w:val="en-GB" w:eastAsia="ko-KR"/>
        </w:rPr>
        <w:t>skeleton for TS 38.101-5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 xml:space="preserve"> was agreed in [</w:t>
      </w:r>
      <w:r w:rsidR="00EE7660">
        <w:rPr>
          <w:rFonts w:ascii="Times New Roman" w:hAnsi="Times New Roman" w:cs="Times New Roman"/>
          <w:sz w:val="20"/>
          <w:szCs w:val="20"/>
          <w:lang w:val="en-GB" w:eastAsia="ko-KR"/>
        </w:rPr>
        <w:t>1</w:t>
      </w:r>
      <w:r>
        <w:rPr>
          <w:rFonts w:ascii="Times New Roman" w:hAnsi="Times New Roman" w:cs="Times New Roman"/>
          <w:sz w:val="20"/>
          <w:szCs w:val="20"/>
          <w:lang w:val="en-GB" w:eastAsia="ko-KR"/>
        </w:rPr>
        <w:t>]</w:t>
      </w:r>
      <w:r w:rsidR="008A382C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. This paper is to provide the TP on TS 38.101-5 for </w:t>
      </w:r>
      <w:r w:rsidR="00846EE5">
        <w:rPr>
          <w:rFonts w:ascii="Times New Roman" w:hAnsi="Times New Roman" w:cs="Times New Roman"/>
          <w:sz w:val="20"/>
          <w:szCs w:val="20"/>
          <w:lang w:val="en-GB" w:eastAsia="ko-KR"/>
        </w:rPr>
        <w:t xml:space="preserve">general part of </w:t>
      </w:r>
      <w:r w:rsidR="007263B0">
        <w:rPr>
          <w:rFonts w:ascii="Times New Roman" w:hAnsi="Times New Roman" w:cs="Times New Roman"/>
          <w:sz w:val="20"/>
          <w:szCs w:val="20"/>
          <w:lang w:val="en-GB" w:eastAsia="ko-KR"/>
        </w:rPr>
        <w:t>t</w:t>
      </w:r>
      <w:r w:rsidR="007263B0" w:rsidRPr="007263B0">
        <w:rPr>
          <w:rFonts w:ascii="Times New Roman" w:hAnsi="Times New Roman" w:cs="Times New Roman"/>
          <w:sz w:val="20"/>
          <w:szCs w:val="20"/>
          <w:lang w:val="en-GB" w:eastAsia="ko-KR"/>
        </w:rPr>
        <w:t>ransmitter characteristics</w:t>
      </w:r>
      <w:r w:rsidR="008A382C">
        <w:rPr>
          <w:rFonts w:ascii="Times New Roman" w:hAnsi="Times New Roman" w:cs="Times New Roman"/>
          <w:sz w:val="20"/>
          <w:szCs w:val="20"/>
          <w:lang w:val="en-GB" w:eastAsia="ko-KR"/>
        </w:rPr>
        <w:t>.</w:t>
      </w:r>
    </w:p>
    <w:p w14:paraId="6AA50035" w14:textId="77672FE6" w:rsidR="00823EBF" w:rsidRPr="00823EBF" w:rsidRDefault="00823EBF" w:rsidP="00823EBF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 w:rsidRPr="00823EBF">
        <w:rPr>
          <w:rFonts w:ascii="Arial" w:hAnsi="Arial" w:cs="Times New Roman"/>
          <w:sz w:val="36"/>
          <w:szCs w:val="20"/>
          <w:lang w:val="en-GB" w:eastAsia="ko-KR"/>
        </w:rPr>
        <w:t xml:space="preserve">2. </w:t>
      </w:r>
      <w:r w:rsidR="00805808">
        <w:rPr>
          <w:rFonts w:ascii="Arial" w:hAnsi="Arial" w:cs="Times New Roman"/>
          <w:sz w:val="36"/>
          <w:szCs w:val="20"/>
          <w:lang w:val="en-GB" w:eastAsia="ko-KR"/>
        </w:rPr>
        <w:t>TP on TS 38.101-5</w:t>
      </w:r>
    </w:p>
    <w:p w14:paraId="74EF25CA" w14:textId="7BB8B772" w:rsidR="00006124" w:rsidRDefault="002C6A33" w:rsidP="002C6A33">
      <w:pPr>
        <w:jc w:val="both"/>
        <w:rPr>
          <w:color w:val="FF0000"/>
        </w:rPr>
      </w:pPr>
      <w:r>
        <w:rPr>
          <w:color w:val="FF0000"/>
        </w:rPr>
        <w:t>=============================Start of the changes=======================================</w:t>
      </w:r>
    </w:p>
    <w:p w14:paraId="79D6DDC2" w14:textId="77777777" w:rsidR="009C2F05" w:rsidRPr="009C2F05" w:rsidRDefault="009C2F05" w:rsidP="009C2F05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Times New Roman" w:hAnsi="Arial" w:cs="Times New Roman"/>
          <w:sz w:val="36"/>
          <w:szCs w:val="20"/>
          <w:lang w:val="en-GB" w:eastAsia="en-US"/>
        </w:rPr>
      </w:pPr>
      <w:bookmarkStart w:id="3" w:name="_Toc21344229"/>
      <w:bookmarkStart w:id="4" w:name="_Toc29801713"/>
      <w:bookmarkStart w:id="5" w:name="_Toc29802137"/>
      <w:bookmarkStart w:id="6" w:name="_Toc29802762"/>
      <w:bookmarkStart w:id="7" w:name="_Toc36107504"/>
      <w:bookmarkStart w:id="8" w:name="_Toc37251263"/>
      <w:bookmarkStart w:id="9" w:name="_Toc45888065"/>
      <w:bookmarkStart w:id="10" w:name="_Toc45888664"/>
      <w:bookmarkStart w:id="11" w:name="_Toc61367305"/>
      <w:bookmarkStart w:id="12" w:name="_Toc61372688"/>
      <w:bookmarkStart w:id="13" w:name="_Toc68230628"/>
      <w:bookmarkStart w:id="14" w:name="_Toc69084041"/>
      <w:bookmarkStart w:id="15" w:name="_Toc75467049"/>
      <w:bookmarkStart w:id="16" w:name="_Toc76509071"/>
      <w:bookmarkStart w:id="17" w:name="_Toc76718061"/>
      <w:bookmarkStart w:id="18" w:name="_Toc83580371"/>
      <w:bookmarkStart w:id="19" w:name="_Toc84404880"/>
      <w:bookmarkStart w:id="20" w:name="_Toc84413489"/>
      <w:r w:rsidRPr="009C2F05">
        <w:rPr>
          <w:rFonts w:ascii="Arial" w:eastAsia="Times New Roman" w:hAnsi="Arial" w:cs="Times New Roman"/>
          <w:sz w:val="36"/>
          <w:szCs w:val="20"/>
          <w:lang w:val="en-GB" w:eastAsia="en-US"/>
        </w:rPr>
        <w:t>6</w:t>
      </w:r>
      <w:r w:rsidRPr="009C2F05">
        <w:rPr>
          <w:rFonts w:ascii="Arial" w:eastAsia="Times New Roman" w:hAnsi="Arial" w:cs="Times New Roman"/>
          <w:sz w:val="36"/>
          <w:szCs w:val="20"/>
          <w:lang w:val="en-GB" w:eastAsia="en-US"/>
        </w:rPr>
        <w:tab/>
        <w:t>Transmitter characteristics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30655FC" w14:textId="77777777" w:rsidR="009C2F05" w:rsidRPr="009C2F05" w:rsidRDefault="009C2F05" w:rsidP="009C2F05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 w:eastAsia="en-US"/>
        </w:rPr>
      </w:pPr>
      <w:bookmarkStart w:id="21" w:name="_Toc21344230"/>
      <w:bookmarkStart w:id="22" w:name="_Toc29801714"/>
      <w:bookmarkStart w:id="23" w:name="_Toc29802138"/>
      <w:bookmarkStart w:id="24" w:name="_Toc29802763"/>
      <w:bookmarkStart w:id="25" w:name="_Toc36107505"/>
      <w:bookmarkStart w:id="26" w:name="_Toc37251264"/>
      <w:bookmarkStart w:id="27" w:name="_Toc45888066"/>
      <w:bookmarkStart w:id="28" w:name="_Toc45888665"/>
      <w:bookmarkStart w:id="29" w:name="_Toc61367306"/>
      <w:bookmarkStart w:id="30" w:name="_Toc61372689"/>
      <w:bookmarkStart w:id="31" w:name="_Toc68230629"/>
      <w:bookmarkStart w:id="32" w:name="_Toc69084042"/>
      <w:bookmarkStart w:id="33" w:name="_Toc75467050"/>
      <w:bookmarkStart w:id="34" w:name="_Toc76509072"/>
      <w:bookmarkStart w:id="35" w:name="_Toc76718062"/>
      <w:bookmarkStart w:id="36" w:name="_Toc83580372"/>
      <w:bookmarkStart w:id="37" w:name="_Toc84404881"/>
      <w:bookmarkStart w:id="38" w:name="_Toc84413490"/>
      <w:r w:rsidRPr="009C2F05">
        <w:rPr>
          <w:rFonts w:ascii="Arial" w:eastAsia="Times New Roman" w:hAnsi="Arial" w:cs="Times New Roman"/>
          <w:sz w:val="32"/>
          <w:szCs w:val="20"/>
          <w:lang w:val="en-GB" w:eastAsia="en-US"/>
        </w:rPr>
        <w:t>6.1</w:t>
      </w:r>
      <w:r w:rsidRPr="009C2F05">
        <w:rPr>
          <w:rFonts w:ascii="Arial" w:eastAsia="Times New Roman" w:hAnsi="Arial" w:cs="Times New Roman"/>
          <w:sz w:val="32"/>
          <w:szCs w:val="20"/>
          <w:lang w:val="en-GB" w:eastAsia="en-US"/>
        </w:rPr>
        <w:tab/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6A7D2AAD" w14:textId="49A35CD1" w:rsidR="00DC6C86" w:rsidRPr="00DC6C86" w:rsidRDefault="00DC6C86">
      <w:pPr>
        <w:spacing w:after="180" w:line="240" w:lineRule="auto"/>
        <w:rPr>
          <w:rFonts w:ascii="Times New Roman" w:eastAsia="Times New Roman" w:hAnsi="Times New Roman" w:cs="Times New Roman"/>
          <w:sz w:val="20"/>
          <w:szCs w:val="20"/>
          <w:lang w:val="en-GB" w:eastAsia="en-US"/>
          <w:rPrChange w:id="39" w:author="Bin Han" w:date="2022-02-14T15:10:00Z">
            <w:rPr>
              <w:color w:val="FF0000"/>
            </w:rPr>
          </w:rPrChange>
        </w:rPr>
        <w:pPrChange w:id="40" w:author="Bin Han" w:date="2022-02-14T15:10:00Z">
          <w:pPr>
            <w:jc w:val="both"/>
          </w:pPr>
        </w:pPrChange>
      </w:pPr>
      <w:ins w:id="41" w:author="Bin Han" w:date="2022-02-14T15:10:00Z">
        <w:r w:rsidRPr="009C2F05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Unless otherwise stated, the transmitter characteristics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for satellite access UEs </w:t>
        </w:r>
        <w:r w:rsidRPr="009C2F05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are specified at the antenna connector of the UE with a single or multiple transmit antenna(s). For UE with integral antenna only, a reference antenna with a gain of 0 dBi is assumed.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</w:t>
        </w:r>
        <w:r w:rsidRPr="0087748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Handheld 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power class 3</w:t>
        </w:r>
        <w:r w:rsidRPr="00877483"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 xml:space="preserve"> UE is assumed in Rel-17 for satellite access</w:t>
        </w:r>
        <w:r>
          <w:rPr>
            <w:rFonts w:ascii="Times New Roman" w:eastAsia="Times New Roman" w:hAnsi="Times New Roman" w:cs="Times New Roman"/>
            <w:sz w:val="20"/>
            <w:szCs w:val="20"/>
            <w:lang w:val="en-GB" w:eastAsia="en-US"/>
          </w:rPr>
          <w:t>.</w:t>
        </w:r>
      </w:ins>
    </w:p>
    <w:p w14:paraId="5B09BA09" w14:textId="4C9E284F" w:rsidR="00006124" w:rsidRPr="002C6A33" w:rsidRDefault="002C6A33" w:rsidP="002C6A33">
      <w:pPr>
        <w:jc w:val="both"/>
        <w:rPr>
          <w:color w:val="FF0000"/>
        </w:rPr>
      </w:pPr>
      <w:r>
        <w:rPr>
          <w:color w:val="FF0000"/>
        </w:rPr>
        <w:t>=============================End of the changes=======================================</w:t>
      </w:r>
    </w:p>
    <w:p w14:paraId="26812E54" w14:textId="7DA7905C" w:rsidR="00805808" w:rsidRPr="00805808" w:rsidRDefault="00AE7DB2" w:rsidP="00805808">
      <w:pPr>
        <w:keepNext/>
        <w:keepLines/>
        <w:pBdr>
          <w:top w:val="single" w:sz="12" w:space="3" w:color="auto"/>
        </w:pBdr>
        <w:spacing w:before="240" w:after="180" w:line="240" w:lineRule="auto"/>
        <w:jc w:val="both"/>
        <w:outlineLvl w:val="0"/>
        <w:rPr>
          <w:rFonts w:ascii="Arial" w:hAnsi="Arial" w:cs="Times New Roman"/>
          <w:sz w:val="36"/>
          <w:szCs w:val="20"/>
          <w:lang w:val="en-GB" w:eastAsia="ko-KR"/>
        </w:rPr>
      </w:pPr>
      <w:r>
        <w:rPr>
          <w:rFonts w:ascii="Arial" w:hAnsi="Arial" w:cs="Times New Roman"/>
          <w:sz w:val="36"/>
          <w:szCs w:val="20"/>
          <w:lang w:val="en-GB" w:eastAsia="ko-KR"/>
        </w:rPr>
        <w:t>3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>.</w:t>
      </w:r>
      <w:r w:rsidR="00805808" w:rsidRPr="00805808">
        <w:rPr>
          <w:rFonts w:ascii="Arial" w:hAnsi="Arial" w:cs="Times New Roman"/>
          <w:sz w:val="36"/>
          <w:szCs w:val="20"/>
          <w:lang w:val="en-GB" w:eastAsia="ko-KR"/>
        </w:rPr>
        <w:tab/>
        <w:t>References</w:t>
      </w:r>
    </w:p>
    <w:p w14:paraId="44DB1AF7" w14:textId="50147592" w:rsidR="00805808" w:rsidRPr="00846EE5" w:rsidRDefault="00805808" w:rsidP="00805808">
      <w:pPr>
        <w:numPr>
          <w:ilvl w:val="0"/>
          <w:numId w:val="2"/>
        </w:numPr>
        <w:tabs>
          <w:tab w:val="left" w:pos="270"/>
        </w:tabs>
        <w:spacing w:after="180" w:line="240" w:lineRule="auto"/>
        <w:ind w:left="360"/>
        <w:jc w:val="both"/>
        <w:rPr>
          <w:rFonts w:ascii="Times New Roman" w:hAnsi="Times New Roman" w:cs="Times New Roman"/>
          <w:sz w:val="20"/>
          <w:szCs w:val="20"/>
          <w:lang w:val="sv-SE" w:eastAsia="ko-KR"/>
          <w:rPrChange w:id="42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</w:pPr>
      <w:r w:rsidRPr="003266DB">
        <w:rPr>
          <w:rFonts w:ascii="Times New Roman" w:hAnsi="Times New Roman" w:cs="Times New Roman"/>
          <w:sz w:val="20"/>
          <w:szCs w:val="20"/>
          <w:lang w:val="sv-SE" w:eastAsia="ko-KR"/>
          <w:rPrChange w:id="43" w:author="Qualcomm" w:date="2022-02-15T01:10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 </w:t>
      </w:r>
      <w:bookmarkStart w:id="44" w:name="_Ref85541888"/>
      <w:r w:rsidR="00AE7DB2" w:rsidRPr="00846EE5">
        <w:rPr>
          <w:rFonts w:ascii="Times New Roman" w:hAnsi="Times New Roman" w:cs="Times New Roman"/>
          <w:sz w:val="20"/>
          <w:szCs w:val="20"/>
          <w:lang w:val="sv-SE" w:eastAsia="ko-KR"/>
          <w:rPrChange w:id="45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R4-2203086</w:t>
      </w:r>
      <w:r w:rsidRPr="00846EE5">
        <w:rPr>
          <w:rFonts w:ascii="Times New Roman" w:hAnsi="Times New Roman" w:cs="Times New Roman"/>
          <w:sz w:val="20"/>
          <w:szCs w:val="20"/>
          <w:lang w:val="sv-SE" w:eastAsia="ko-KR"/>
          <w:rPrChange w:id="46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, </w:t>
      </w:r>
      <w:r w:rsidR="008A382C" w:rsidRPr="00846EE5">
        <w:rPr>
          <w:rFonts w:ascii="Times New Roman" w:hAnsi="Times New Roman" w:cs="Times New Roman"/>
          <w:sz w:val="20"/>
          <w:szCs w:val="20"/>
          <w:lang w:val="sv-SE" w:eastAsia="ko-KR"/>
          <w:rPrChange w:id="47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Draft skeleton for TS 38.101-5</w:t>
      </w:r>
      <w:r w:rsidRPr="00846EE5">
        <w:rPr>
          <w:rFonts w:ascii="Times New Roman" w:hAnsi="Times New Roman" w:cs="Times New Roman"/>
          <w:sz w:val="20"/>
          <w:szCs w:val="20"/>
          <w:lang w:val="sv-SE" w:eastAsia="ko-KR"/>
          <w:rPrChange w:id="48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 xml:space="preserve">, </w:t>
      </w:r>
      <w:bookmarkEnd w:id="44"/>
      <w:r w:rsidRPr="00846EE5">
        <w:rPr>
          <w:rFonts w:ascii="Times New Roman" w:hAnsi="Times New Roman" w:cs="Times New Roman"/>
          <w:sz w:val="20"/>
          <w:szCs w:val="20"/>
          <w:lang w:val="sv-SE" w:eastAsia="ko-KR"/>
          <w:rPrChange w:id="49" w:author="Bin Han" w:date="2022-02-12T16:39:00Z">
            <w:rPr>
              <w:rFonts w:ascii="Times New Roman" w:hAnsi="Times New Roman" w:cs="Times New Roman"/>
              <w:sz w:val="20"/>
              <w:szCs w:val="20"/>
              <w:lang w:val="en-GB" w:eastAsia="ko-KR"/>
            </w:rPr>
          </w:rPrChange>
        </w:rPr>
        <w:t>Samsung</w:t>
      </w:r>
    </w:p>
    <w:p w14:paraId="79B2357D" w14:textId="77777777" w:rsidR="00006124" w:rsidRPr="008A382C" w:rsidRDefault="00006124">
      <w:pPr>
        <w:rPr>
          <w:lang w:val="sv-SE"/>
        </w:rPr>
      </w:pPr>
    </w:p>
    <w:sectPr w:rsidR="00006124" w:rsidRPr="008A38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6CE66C" w14:textId="77777777" w:rsidR="005230AA" w:rsidRDefault="005230AA" w:rsidP="003266DB">
      <w:pPr>
        <w:spacing w:after="0" w:line="240" w:lineRule="auto"/>
      </w:pPr>
      <w:r>
        <w:separator/>
      </w:r>
    </w:p>
  </w:endnote>
  <w:endnote w:type="continuationSeparator" w:id="0">
    <w:p w14:paraId="5BF3C29D" w14:textId="77777777" w:rsidR="005230AA" w:rsidRDefault="005230AA" w:rsidP="00326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FB5BE" w14:textId="77777777" w:rsidR="005230AA" w:rsidRDefault="005230AA" w:rsidP="003266DB">
      <w:pPr>
        <w:spacing w:after="0" w:line="240" w:lineRule="auto"/>
      </w:pPr>
      <w:r>
        <w:separator/>
      </w:r>
    </w:p>
  </w:footnote>
  <w:footnote w:type="continuationSeparator" w:id="0">
    <w:p w14:paraId="7D1DAA4C" w14:textId="77777777" w:rsidR="005230AA" w:rsidRDefault="005230AA" w:rsidP="003266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">
    <w15:presenceInfo w15:providerId="None" w15:userId="Bin Han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sDQwMzEyMjS3MDe2NDRU0lEKTi0uzszPAykwqwUAZezcKCwAAAA="/>
  </w:docVars>
  <w:rsids>
    <w:rsidRoot w:val="00F01D97"/>
    <w:rsid w:val="00001B85"/>
    <w:rsid w:val="00006124"/>
    <w:rsid w:val="000130A1"/>
    <w:rsid w:val="00021A23"/>
    <w:rsid w:val="00040A18"/>
    <w:rsid w:val="000A52B9"/>
    <w:rsid w:val="000D7C34"/>
    <w:rsid w:val="000F0B89"/>
    <w:rsid w:val="000F6F6B"/>
    <w:rsid w:val="001348E7"/>
    <w:rsid w:val="00136B34"/>
    <w:rsid w:val="00144096"/>
    <w:rsid w:val="001522E4"/>
    <w:rsid w:val="001D63D7"/>
    <w:rsid w:val="001E68B3"/>
    <w:rsid w:val="001F7B08"/>
    <w:rsid w:val="00217890"/>
    <w:rsid w:val="00284236"/>
    <w:rsid w:val="002902E6"/>
    <w:rsid w:val="002A5780"/>
    <w:rsid w:val="002C6A33"/>
    <w:rsid w:val="002C70DD"/>
    <w:rsid w:val="00321149"/>
    <w:rsid w:val="003266DB"/>
    <w:rsid w:val="00343762"/>
    <w:rsid w:val="0036491F"/>
    <w:rsid w:val="003B07C4"/>
    <w:rsid w:val="003E0F2C"/>
    <w:rsid w:val="003F320C"/>
    <w:rsid w:val="00403D0A"/>
    <w:rsid w:val="00412F94"/>
    <w:rsid w:val="00413019"/>
    <w:rsid w:val="004156FE"/>
    <w:rsid w:val="004617CC"/>
    <w:rsid w:val="00474960"/>
    <w:rsid w:val="00491E94"/>
    <w:rsid w:val="004C084E"/>
    <w:rsid w:val="00516C70"/>
    <w:rsid w:val="005230AA"/>
    <w:rsid w:val="00576E48"/>
    <w:rsid w:val="00591A86"/>
    <w:rsid w:val="00596DB2"/>
    <w:rsid w:val="005A5EE4"/>
    <w:rsid w:val="005A7F7D"/>
    <w:rsid w:val="00600186"/>
    <w:rsid w:val="00625310"/>
    <w:rsid w:val="006C09DF"/>
    <w:rsid w:val="006D41B0"/>
    <w:rsid w:val="00703320"/>
    <w:rsid w:val="00716A98"/>
    <w:rsid w:val="007263B0"/>
    <w:rsid w:val="00805808"/>
    <w:rsid w:val="00811329"/>
    <w:rsid w:val="00823EBF"/>
    <w:rsid w:val="0084580C"/>
    <w:rsid w:val="00846EE5"/>
    <w:rsid w:val="00873449"/>
    <w:rsid w:val="008763A7"/>
    <w:rsid w:val="00877483"/>
    <w:rsid w:val="00893C42"/>
    <w:rsid w:val="00894610"/>
    <w:rsid w:val="008A382C"/>
    <w:rsid w:val="008C2905"/>
    <w:rsid w:val="008C3925"/>
    <w:rsid w:val="009B4374"/>
    <w:rsid w:val="009C2D9E"/>
    <w:rsid w:val="009C2F05"/>
    <w:rsid w:val="009F6B67"/>
    <w:rsid w:val="00A11CB1"/>
    <w:rsid w:val="00A41360"/>
    <w:rsid w:val="00A549BA"/>
    <w:rsid w:val="00A777C6"/>
    <w:rsid w:val="00AB1205"/>
    <w:rsid w:val="00AB4EA8"/>
    <w:rsid w:val="00AE7DB2"/>
    <w:rsid w:val="00AF1D49"/>
    <w:rsid w:val="00B038B0"/>
    <w:rsid w:val="00B33190"/>
    <w:rsid w:val="00B445B4"/>
    <w:rsid w:val="00B56634"/>
    <w:rsid w:val="00B63150"/>
    <w:rsid w:val="00BD79CD"/>
    <w:rsid w:val="00BF3EBA"/>
    <w:rsid w:val="00C16761"/>
    <w:rsid w:val="00C33548"/>
    <w:rsid w:val="00C35CE2"/>
    <w:rsid w:val="00C61D84"/>
    <w:rsid w:val="00C84216"/>
    <w:rsid w:val="00C84494"/>
    <w:rsid w:val="00C87950"/>
    <w:rsid w:val="00C95B8D"/>
    <w:rsid w:val="00CA60DE"/>
    <w:rsid w:val="00CC7AA7"/>
    <w:rsid w:val="00CE2007"/>
    <w:rsid w:val="00CF19E3"/>
    <w:rsid w:val="00D154AF"/>
    <w:rsid w:val="00D212E9"/>
    <w:rsid w:val="00D46A7E"/>
    <w:rsid w:val="00DC6C86"/>
    <w:rsid w:val="00DD093B"/>
    <w:rsid w:val="00E64F49"/>
    <w:rsid w:val="00E87E28"/>
    <w:rsid w:val="00E93F1E"/>
    <w:rsid w:val="00EE7660"/>
    <w:rsid w:val="00F01057"/>
    <w:rsid w:val="00F01D97"/>
    <w:rsid w:val="00F10659"/>
    <w:rsid w:val="00F53F7C"/>
    <w:rsid w:val="00F61B39"/>
    <w:rsid w:val="00FE4553"/>
    <w:rsid w:val="00FF1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076608C"/>
  <w15:chartTrackingRefBased/>
  <w15:docId w15:val="{CCABA01F-0E0E-49F4-8F7F-CA3BFCB6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78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61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56F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76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C16761"/>
    <w:pPr>
      <w:spacing w:before="120" w:after="180" w:line="240" w:lineRule="auto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qFormat/>
    <w:rsid w:val="00C16761"/>
    <w:rPr>
      <w:rFonts w:ascii="Arial" w:hAnsi="Arial" w:cs="Times New Roman"/>
      <w:szCs w:val="20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C16761"/>
    <w:pPr>
      <w:spacing w:after="180" w:line="240" w:lineRule="auto"/>
    </w:pPr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GuidanceChar">
    <w:name w:val="Guidance Char"/>
    <w:link w:val="Guidance"/>
    <w:qFormat/>
    <w:rsid w:val="00C16761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76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1Char">
    <w:name w:val="Heading 1 Char"/>
    <w:basedOn w:val="DefaultParagraphFont"/>
    <w:link w:val="Heading1"/>
    <w:uiPriority w:val="9"/>
    <w:rsid w:val="002178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er">
    <w:name w:val="header"/>
    <w:basedOn w:val="Normal"/>
    <w:link w:val="HeaderChar"/>
    <w:rsid w:val="00217890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217890"/>
    <w:rPr>
      <w:rFonts w:ascii="Times New Roman" w:eastAsia="MS Mincho" w:hAnsi="Times New Roman" w:cs="Times New Roman"/>
      <w:sz w:val="20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61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156F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N">
    <w:name w:val="TAN"/>
    <w:basedOn w:val="Normal"/>
    <w:link w:val="TANChar"/>
    <w:qFormat/>
    <w:rsid w:val="00CF19E3"/>
    <w:pPr>
      <w:keepNext/>
      <w:keepLines/>
      <w:spacing w:after="0" w:line="240" w:lineRule="auto"/>
      <w:ind w:left="851" w:hanging="851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CF19E3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TAC">
    <w:name w:val="TAC"/>
    <w:basedOn w:val="Normal"/>
    <w:link w:val="TACChar"/>
    <w:qFormat/>
    <w:rsid w:val="00625310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locked/>
    <w:rsid w:val="00625310"/>
    <w:rPr>
      <w:rFonts w:ascii="Arial" w:hAnsi="Arial" w:cs="Times New Roman"/>
      <w:sz w:val="18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CE2007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CE2007"/>
    <w:rPr>
      <w:rFonts w:ascii="Arial" w:eastAsia="Times New Roman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D780C-448F-485F-B5A9-A511E3762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158</Words>
  <Characters>906</Characters>
  <Application>Microsoft Office Word</Application>
  <DocSecurity>0</DocSecurity>
  <Lines>7</Lines>
  <Paragraphs>2</Paragraphs>
  <ScaleCrop>false</ScaleCrop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Qualcomm</cp:lastModifiedBy>
  <cp:revision>109</cp:revision>
  <dcterms:created xsi:type="dcterms:W3CDTF">2022-02-11T14:43:00Z</dcterms:created>
  <dcterms:modified xsi:type="dcterms:W3CDTF">2022-02-14T17:10:00Z</dcterms:modified>
</cp:coreProperties>
</file>